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79854FF0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16514">
        <w:rPr>
          <w:b/>
          <w:noProof/>
          <w:sz w:val="24"/>
          <w:lang w:val="de-DE"/>
        </w:rPr>
        <w:t>2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A23E31">
        <w:rPr>
          <w:b/>
          <w:i/>
          <w:noProof/>
          <w:sz w:val="28"/>
          <w:lang w:val="de-DE"/>
        </w:rPr>
        <w:t>0</w:t>
      </w:r>
      <w:r w:rsidR="009C0DED">
        <w:rPr>
          <w:b/>
          <w:i/>
          <w:noProof/>
          <w:sz w:val="28"/>
          <w:lang w:val="de-DE"/>
        </w:rPr>
        <w:t>300</w:t>
      </w:r>
    </w:p>
    <w:p w14:paraId="5D2C253C" w14:textId="343B005B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F0B3B74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</w:t>
            </w:r>
            <w:r w:rsidR="008C73F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093DFDA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68DED8A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3D2316">
              <w:rPr>
                <w:noProof/>
              </w:rPr>
              <w:t xml:space="preserve">Key Topic </w:t>
            </w:r>
            <w:r w:rsidR="00F57B94" w:rsidRPr="00F57B94">
              <w:t>Background traffic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6FB9072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identifes the key topic “</w:t>
            </w:r>
            <w:r w:rsidR="00F57B94" w:rsidRPr="00F57B94">
              <w:rPr>
                <w:noProof/>
              </w:rPr>
              <w:t>Background traffic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A45A1CF" w:rsidR="000E5766" w:rsidRPr="00937AE2" w:rsidRDefault="00BD6B3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the structure and description for this key topic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0F5CBDA" w14:textId="77777777" w:rsidR="006E0EAB" w:rsidRPr="004D3578" w:rsidRDefault="006E0EAB" w:rsidP="006E0EAB">
      <w:pPr>
        <w:pStyle w:val="Heading1"/>
      </w:pPr>
      <w:bookmarkStart w:id="2" w:name="_Toc61872321"/>
      <w:r w:rsidRPr="004D3578">
        <w:t>2</w:t>
      </w:r>
      <w:r w:rsidRPr="004D3578">
        <w:tab/>
        <w:t>References</w:t>
      </w:r>
      <w:bookmarkEnd w:id="2"/>
    </w:p>
    <w:p w14:paraId="209A708B" w14:textId="77777777" w:rsidR="006E0EAB" w:rsidRPr="004D3578" w:rsidRDefault="006E0EAB" w:rsidP="006E0EAB">
      <w:r w:rsidRPr="004D3578">
        <w:t>The following documents contain provisions which, through reference in this text, constitute provisions of the present document.</w:t>
      </w:r>
    </w:p>
    <w:p w14:paraId="5FDC5232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A2FDE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1B1A1D" w14:textId="77777777" w:rsidR="006E0EAB" w:rsidRPr="004D3578" w:rsidRDefault="006E0EAB" w:rsidP="006E0EA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C5826F" w14:textId="65315671" w:rsidR="006E0EAB" w:rsidRDefault="006E0EAB" w:rsidP="006E0E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C212C2" w14:textId="11C4AA91" w:rsidR="00BD6B3F" w:rsidRDefault="00BD6B3F" w:rsidP="00BD6B3F">
      <w:pPr>
        <w:pStyle w:val="EX"/>
      </w:pPr>
      <w:r w:rsidRPr="004D3578">
        <w:t>[</w:t>
      </w:r>
      <w:r w:rsidR="00167BFB"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6</w:t>
      </w:r>
      <w:r w:rsidRPr="004D3578">
        <w:t>.</w:t>
      </w:r>
      <w:r>
        <w:t>501</w:t>
      </w:r>
      <w:r w:rsidRPr="004D3578">
        <w:t>: "</w:t>
      </w:r>
      <w:r w:rsidR="00F43CA0" w:rsidRPr="00F43CA0">
        <w:t xml:space="preserve"> 5G Media Streaming (5GMS); General description and architecture</w:t>
      </w:r>
      <w:r w:rsidRPr="004D3578">
        <w:t>".</w:t>
      </w:r>
    </w:p>
    <w:p w14:paraId="5AFE0B05" w14:textId="7AFDA123" w:rsidR="00167BFB" w:rsidRDefault="00167BFB" w:rsidP="00167BF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60C75B14" w14:textId="7034E01A" w:rsidR="00167BFB" w:rsidRPr="00167BFB" w:rsidRDefault="00167BFB" w:rsidP="00167BFB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FC14BE">
        <w:t>3GPP T</w:t>
      </w:r>
      <w:r>
        <w:t>S 26.512</w:t>
      </w:r>
      <w:r w:rsidRPr="00FC14BE">
        <w:t>: "</w:t>
      </w:r>
      <w:r w:rsidRPr="002B08F6">
        <w:t xml:space="preserve">5G Media Streaming (5GMS); </w:t>
      </w:r>
      <w:r w:rsidR="00A2022F">
        <w:t>Protocols</w:t>
      </w:r>
      <w:r w:rsidRPr="00FC14BE">
        <w:t>".</w:t>
      </w:r>
    </w:p>
    <w:p w14:paraId="30CE272F" w14:textId="77777777" w:rsidR="00BD6B3F" w:rsidRDefault="00BD6B3F" w:rsidP="006E0EAB">
      <w:pPr>
        <w:pStyle w:val="EX"/>
      </w:pPr>
    </w:p>
    <w:p w14:paraId="7C144A00" w14:textId="77777777" w:rsidR="008B247F" w:rsidRDefault="008B247F" w:rsidP="008B24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167DAEF" w14:textId="21AB75C0" w:rsidR="008B247F" w:rsidRDefault="008B247F" w:rsidP="008B247F">
      <w:pPr>
        <w:pStyle w:val="Heading1"/>
      </w:pPr>
      <w:r>
        <w:t>4</w:t>
      </w:r>
      <w:r w:rsidRPr="004D3578">
        <w:tab/>
      </w:r>
      <w:r>
        <w:t>Introduction to 5G Media Streaming</w:t>
      </w:r>
    </w:p>
    <w:p w14:paraId="7846E341" w14:textId="75B11FF9" w:rsidR="008B247F" w:rsidRPr="004D3578" w:rsidRDefault="008B247F" w:rsidP="008B247F">
      <w:pPr>
        <w:pStyle w:val="Heading2"/>
      </w:pPr>
      <w:r>
        <w:t>4</w:t>
      </w:r>
      <w:r w:rsidRPr="004D3578">
        <w:t>.</w:t>
      </w:r>
      <w:r>
        <w:t>1</w:t>
      </w:r>
      <w:r w:rsidRPr="004D3578">
        <w:tab/>
      </w:r>
      <w:r>
        <w:t>Introduction</w:t>
      </w:r>
    </w:p>
    <w:p w14:paraId="2D837802" w14:textId="76D33225" w:rsidR="00D850F2" w:rsidRDefault="00D850F2" w:rsidP="00D850F2">
      <w:pPr>
        <w:pStyle w:val="Heading2"/>
      </w:pPr>
      <w:r>
        <w:t>4</w:t>
      </w:r>
      <w:r w:rsidRPr="004D3578">
        <w:t>.</w:t>
      </w:r>
      <w:r>
        <w:t>2</w:t>
      </w:r>
      <w:r w:rsidRPr="004D3578">
        <w:tab/>
      </w:r>
      <w:r>
        <w:t>Collaboration Scenarios</w:t>
      </w:r>
    </w:p>
    <w:p w14:paraId="21253E48" w14:textId="258983B8" w:rsidR="00D850F2" w:rsidRDefault="00D850F2" w:rsidP="00D850F2">
      <w:pPr>
        <w:pStyle w:val="Heading2"/>
      </w:pPr>
      <w:r>
        <w:t>4</w:t>
      </w:r>
      <w:r w:rsidRPr="004D3578">
        <w:t>.</w:t>
      </w:r>
      <w:r w:rsidR="003E74F9">
        <w:t>3</w:t>
      </w:r>
      <w:r w:rsidRPr="004D3578">
        <w:tab/>
      </w:r>
      <w:r>
        <w:t>Architectures</w:t>
      </w:r>
    </w:p>
    <w:p w14:paraId="26242972" w14:textId="5F5CDCD1" w:rsidR="00D850F2" w:rsidRPr="00D850F2" w:rsidRDefault="003E74F9" w:rsidP="003E74F9">
      <w:pPr>
        <w:pStyle w:val="Heading2"/>
      </w:pPr>
      <w:r>
        <w:t>4</w:t>
      </w:r>
      <w:r w:rsidRPr="004D3578">
        <w:t>.</w:t>
      </w:r>
      <w:r>
        <w:t>4</w:t>
      </w:r>
      <w:r w:rsidRPr="004D3578">
        <w:tab/>
      </w:r>
      <w:r>
        <w:t>Summary of Stage-3 enablers</w:t>
      </w: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7B56047D" w14:textId="28CE1930" w:rsidR="006049D7" w:rsidRDefault="006049D7" w:rsidP="006049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35E6F36" w14:textId="734C5A75" w:rsidR="00FF2190" w:rsidRDefault="008B247F" w:rsidP="00FF2190">
      <w:pPr>
        <w:pStyle w:val="Heading1"/>
      </w:pPr>
      <w:bookmarkStart w:id="3" w:name="_Toc61872326"/>
      <w:r>
        <w:t>5</w:t>
      </w:r>
      <w:r w:rsidR="00FF2190" w:rsidRPr="004D3578">
        <w:tab/>
      </w:r>
      <w:bookmarkEnd w:id="3"/>
      <w:r w:rsidR="00FF2190">
        <w:t>Key Topics</w:t>
      </w:r>
    </w:p>
    <w:p w14:paraId="68DD4CC5" w14:textId="06A93C8A" w:rsidR="00FF2190" w:rsidRPr="004D3578" w:rsidRDefault="008B247F" w:rsidP="00FF2190">
      <w:pPr>
        <w:pStyle w:val="Heading2"/>
      </w:pPr>
      <w:bookmarkStart w:id="4" w:name="_Toc61872327"/>
      <w:r>
        <w:t>5</w:t>
      </w:r>
      <w:r w:rsidR="00FF2190" w:rsidRPr="004D3578">
        <w:t>.</w:t>
      </w:r>
      <w:r w:rsidR="00FF2190">
        <w:t>1</w:t>
      </w:r>
      <w:r w:rsidR="00FF2190" w:rsidRPr="004D3578">
        <w:tab/>
      </w:r>
      <w:r w:rsidR="00FF2190">
        <w:t>Introduction</w:t>
      </w:r>
      <w:bookmarkEnd w:id="4"/>
    </w:p>
    <w:p w14:paraId="1FD31D7D" w14:textId="2688B02C" w:rsidR="00FF2190" w:rsidRDefault="008B247F" w:rsidP="00FF2190">
      <w:pPr>
        <w:pStyle w:val="Heading2"/>
      </w:pPr>
      <w:bookmarkStart w:id="5" w:name="_Toc61872330"/>
      <w:r>
        <w:t>5</w:t>
      </w:r>
      <w:r w:rsidR="00FF2190">
        <w:t>.</w:t>
      </w:r>
      <w:r w:rsidR="00F57B94">
        <w:t>6</w:t>
      </w:r>
      <w:r w:rsidR="00FF2190">
        <w:tab/>
      </w:r>
      <w:bookmarkEnd w:id="5"/>
      <w:r w:rsidR="00F57B94" w:rsidRPr="00F57B94">
        <w:t>Background traffic</w:t>
      </w:r>
    </w:p>
    <w:p w14:paraId="011EF6FE" w14:textId="4B22DCEA" w:rsidR="00FF2190" w:rsidRDefault="008B247F" w:rsidP="00FF2190">
      <w:pPr>
        <w:pStyle w:val="Heading3"/>
      </w:pPr>
      <w:bookmarkStart w:id="6" w:name="_Toc61872331"/>
      <w:r>
        <w:t>5</w:t>
      </w:r>
      <w:r w:rsidR="00FF2190">
        <w:t>.</w:t>
      </w:r>
      <w:r w:rsidR="00F57B94">
        <w:t>6</w:t>
      </w:r>
      <w:r w:rsidR="00FF2190">
        <w:t>.1</w:t>
      </w:r>
      <w:r w:rsidR="00FF2190">
        <w:tab/>
      </w:r>
      <w:bookmarkEnd w:id="6"/>
      <w:r w:rsidR="00726F07">
        <w:t>Description</w:t>
      </w:r>
    </w:p>
    <w:p w14:paraId="058C3267" w14:textId="77777777" w:rsidR="003A3302" w:rsidRDefault="00F85B51" w:rsidP="00F85B51">
      <w:r>
        <w:t xml:space="preserve">Mobile Network Operators (MNO) are faced with the challenge of overload of their networks during peak hours. </w:t>
      </w:r>
      <w:r w:rsidR="003A3302">
        <w:t>The following diagram shows a typical distribution of traffic over the day hours in a residential area:</w:t>
      </w:r>
      <w:r w:rsidR="003A3302" w:rsidRPr="003A3302">
        <w:t xml:space="preserve"> </w:t>
      </w:r>
    </w:p>
    <w:p w14:paraId="32CBFFAB" w14:textId="156ECC33" w:rsidR="007865CA" w:rsidRDefault="003A3302" w:rsidP="00F85B51">
      <w:pPr>
        <w:rPr>
          <w:ins w:id="7" w:author="Imed Bouazizi" w:date="2021-02-08T22:34:00Z"/>
        </w:rPr>
      </w:pPr>
      <w:r w:rsidRPr="003A3302">
        <w:rPr>
          <w:noProof/>
        </w:rPr>
        <w:lastRenderedPageBreak/>
        <w:drawing>
          <wp:inline distT="0" distB="0" distL="0" distR="0" wp14:anchorId="0194CF2B" wp14:editId="5752CCF4">
            <wp:extent cx="6120765" cy="29521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C73ED" w14:textId="343DD9E8" w:rsidR="00D34C1F" w:rsidRDefault="00D34C1F" w:rsidP="00F85B51">
      <w:ins w:id="8" w:author="Imed Bouazizi" w:date="2021-02-08T22:36:00Z">
        <w:r>
          <w:t xml:space="preserve">Note that the traffic distribution is also highly dependent on the geographic area. For instance, </w:t>
        </w:r>
      </w:ins>
      <w:ins w:id="9" w:author="Imed Bouazizi" w:date="2021-02-08T22:37:00Z">
        <w:r>
          <w:t>traffic distribution in a residential area maybe quite different from traffic distribution in a</w:t>
        </w:r>
      </w:ins>
      <w:ins w:id="10" w:author="Imed Bouazizi" w:date="2021-02-08T22:38:00Z">
        <w:r>
          <w:t xml:space="preserve"> business or commercial area. Another example is traffic along roads during commute hours</w:t>
        </w:r>
      </w:ins>
      <w:ins w:id="11" w:author="Imed Bouazizi" w:date="2021-02-08T22:39:00Z">
        <w:r>
          <w:t>, which maybe higher by orders of magnitude than traffic during other hours.</w:t>
        </w:r>
      </w:ins>
    </w:p>
    <w:p w14:paraId="3CFCDD64" w14:textId="693AE355" w:rsidR="003A3302" w:rsidRPr="00726F07" w:rsidRDefault="003A3302" w:rsidP="00F85B51">
      <w:r>
        <w:t xml:space="preserve">As can be seen from the diagram, the traffic distribution is non-uniform/uneven throughout the day, which leads to congestion during the peak hours and very low utilization during off-peak hours. To alleviate this situation, the MNO may incentivize offloading traffic to off-peak hours to balance the network resource usage </w:t>
      </w:r>
      <w:proofErr w:type="spellStart"/>
      <w:r>
        <w:t>throught</w:t>
      </w:r>
      <w:proofErr w:type="spellEnd"/>
      <w:r>
        <w:t xml:space="preserve"> the day. The incentives may be provided in terms of preferential charging and guaranteed QoS. </w:t>
      </w:r>
    </w:p>
    <w:p w14:paraId="5ABE23FF" w14:textId="7A18B21A" w:rsidR="00726F07" w:rsidRDefault="008B247F" w:rsidP="00726F07">
      <w:pPr>
        <w:pStyle w:val="Heading3"/>
      </w:pPr>
      <w:r>
        <w:t>5</w:t>
      </w:r>
      <w:r w:rsidR="00726F07">
        <w:t>.</w:t>
      </w:r>
      <w:r w:rsidR="00F57B94">
        <w:t>6</w:t>
      </w:r>
      <w:r w:rsidR="00726F07">
        <w:t>.2</w:t>
      </w:r>
      <w:r w:rsidR="00726F07">
        <w:tab/>
        <w:t>Collaboration Scenarios</w:t>
      </w:r>
    </w:p>
    <w:p w14:paraId="56930CF6" w14:textId="4B183C2A" w:rsidR="003007BA" w:rsidRDefault="003007BA" w:rsidP="00BA7C99">
      <w:pPr>
        <w:rPr>
          <w:ins w:id="12" w:author="Imed Bouazizi" w:date="2021-02-08T22:36:00Z"/>
        </w:rPr>
      </w:pPr>
      <w:r>
        <w:t xml:space="preserve">MNO and </w:t>
      </w:r>
      <w:r w:rsidR="00BA7C99">
        <w:t xml:space="preserve">content provider enter an SLA that allows the content provider to distribute its content during off-peak hours to a set of receivers in a pre-determined geographic location. </w:t>
      </w:r>
    </w:p>
    <w:p w14:paraId="7BC8F4C4" w14:textId="6A5209B7" w:rsidR="00D34C1F" w:rsidRPr="008B247F" w:rsidRDefault="00062803" w:rsidP="00BA7C99">
      <w:ins w:id="13" w:author="Imed Bouazizi" w:date="2021-02-08T22:42:00Z">
        <w:r>
          <w:t xml:space="preserve">Collaboration scenarios 2,4,5,7, and 8 from [TS256.501] are potential collaboration scenarios for </w:t>
        </w:r>
      </w:ins>
      <w:ins w:id="14" w:author="Imed Bouazizi" w:date="2021-02-08T22:43:00Z">
        <w:r>
          <w:t>traffic offloading using Background Data Transfer.</w:t>
        </w:r>
      </w:ins>
    </w:p>
    <w:p w14:paraId="60E8CEF3" w14:textId="55B64BD9" w:rsidR="00E5680D" w:rsidRDefault="008B247F" w:rsidP="00E5680D">
      <w:pPr>
        <w:pStyle w:val="Heading3"/>
      </w:pPr>
      <w:r>
        <w:t>5</w:t>
      </w:r>
      <w:r w:rsidR="00E5680D">
        <w:t>.</w:t>
      </w:r>
      <w:r w:rsidR="00F57B94">
        <w:t>6</w:t>
      </w:r>
      <w:r w:rsidR="00E5680D">
        <w:t>.3</w:t>
      </w:r>
      <w:r w:rsidR="00E5680D">
        <w:tab/>
        <w:t>Deployment Architectures</w:t>
      </w:r>
    </w:p>
    <w:p w14:paraId="0EE7BD8F" w14:textId="6B22D5BA" w:rsidR="009D6AC4" w:rsidRPr="008B247F" w:rsidRDefault="009D6AC4" w:rsidP="009D6AC4">
      <w:r>
        <w:t xml:space="preserve">There is no anticipated change to the 5G media streaming architecture to enable the usage of </w:t>
      </w:r>
      <w:ins w:id="15" w:author="Imed Bouazizi" w:date="2021-02-08T22:32:00Z">
        <w:r w:rsidR="00D34C1F">
          <w:t>B</w:t>
        </w:r>
      </w:ins>
      <w:ins w:id="16" w:author="Imed Bouazizi" w:date="2021-02-08T22:33:00Z">
        <w:r w:rsidR="00D34C1F">
          <w:t>ackground Data Transfer (</w:t>
        </w:r>
      </w:ins>
      <w:r>
        <w:t>BDT</w:t>
      </w:r>
      <w:ins w:id="17" w:author="Imed Bouazizi" w:date="2021-02-08T22:33:00Z">
        <w:r w:rsidR="00D34C1F">
          <w:t>)</w:t>
        </w:r>
      </w:ins>
      <w:r>
        <w:t xml:space="preserve"> for media distribution.</w:t>
      </w:r>
    </w:p>
    <w:p w14:paraId="541ABF1A" w14:textId="0F5D26E8" w:rsidR="00E5680D" w:rsidRDefault="008B247F" w:rsidP="00E5680D">
      <w:pPr>
        <w:pStyle w:val="Heading3"/>
      </w:pPr>
      <w:r>
        <w:t>5</w:t>
      </w:r>
      <w:r w:rsidR="00E5680D">
        <w:t>.</w:t>
      </w:r>
      <w:r w:rsidR="00F57B94">
        <w:t>6</w:t>
      </w:r>
      <w:r w:rsidR="00E5680D">
        <w:t>.4</w:t>
      </w:r>
      <w:r w:rsidR="00E5680D">
        <w:tab/>
      </w:r>
      <w:r>
        <w:t>Mapping to 5G Media Streaming and High-Level Call Flows</w:t>
      </w:r>
    </w:p>
    <w:p w14:paraId="6E2AD00D" w14:textId="00CABE30" w:rsidR="00BA7C99" w:rsidRDefault="00BA7C99" w:rsidP="009D6AC4">
      <w:r>
        <w:t>The following is a potential high-level call flow for the configuration and usage of a BDT session in 5G media streaming:</w:t>
      </w:r>
    </w:p>
    <w:p w14:paraId="7CEEF0AE" w14:textId="2501DCBB" w:rsidR="00BA7C99" w:rsidRPr="008B247F" w:rsidRDefault="007C250A" w:rsidP="00BA7C99">
      <w:pPr>
        <w:pStyle w:val="EditorsNote"/>
        <w:ind w:left="0" w:firstLine="0"/>
      </w:pPr>
      <w:r>
        <w:object w:dxaOrig="11040" w:dyaOrig="8540" w14:anchorId="5BA2B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82pt;height:373pt" o:ole="">
            <v:imagedata r:id="rId16" o:title=""/>
          </v:shape>
          <o:OLEObject Type="Embed" ProgID="Mscgen.Chart" ShapeID="_x0000_i1032" DrawAspect="Content" ObjectID="_1674330707" r:id="rId17"/>
        </w:object>
      </w:r>
    </w:p>
    <w:p w14:paraId="043D9981" w14:textId="763CAC69" w:rsidR="008B247F" w:rsidRDefault="008B247F" w:rsidP="00697576">
      <w:pPr>
        <w:pStyle w:val="Heading3"/>
      </w:pPr>
      <w:r>
        <w:t>5.</w:t>
      </w:r>
      <w:r w:rsidR="00F57B94">
        <w:t>6</w:t>
      </w:r>
      <w:r>
        <w:t>.5</w:t>
      </w:r>
      <w:r>
        <w:tab/>
        <w:t>Potential open issues</w:t>
      </w:r>
    </w:p>
    <w:p w14:paraId="4CDE6991" w14:textId="5EDBB7EE" w:rsidR="009D6AC4" w:rsidRDefault="009D6AC4" w:rsidP="009D6AC4">
      <w:r>
        <w:t xml:space="preserve">The extensions to the client APIs, Provisioning API, and 5GMSd AF services to enable </w:t>
      </w:r>
      <w:proofErr w:type="spellStart"/>
      <w:r>
        <w:t>signaling</w:t>
      </w:r>
      <w:proofErr w:type="spellEnd"/>
      <w:r>
        <w:t xml:space="preserve"> and management of background data traffic sessions need to be specified. </w:t>
      </w:r>
    </w:p>
    <w:p w14:paraId="5E9DDFE5" w14:textId="389F4B3F" w:rsidR="008B247F" w:rsidRDefault="008B247F" w:rsidP="008B247F">
      <w:pPr>
        <w:pStyle w:val="Heading3"/>
      </w:pPr>
      <w:r>
        <w:t>5.</w:t>
      </w:r>
      <w:r w:rsidR="00F57B94">
        <w:t>6</w:t>
      </w:r>
      <w:r>
        <w:t>.6</w:t>
      </w:r>
      <w:r>
        <w:tab/>
        <w:t>Candidate Solutions</w:t>
      </w:r>
    </w:p>
    <w:p w14:paraId="69A33718" w14:textId="7E42D50E" w:rsidR="008B247F" w:rsidRDefault="008B247F" w:rsidP="008B247F">
      <w:pPr>
        <w:pStyle w:val="EditorsNote"/>
      </w:pPr>
      <w:r>
        <w:t>Editor’s Note: Provide candidate solutions (including call flows) for each of the identified issues.</w:t>
      </w:r>
    </w:p>
    <w:p w14:paraId="05A90E5F" w14:textId="77777777" w:rsidR="006E0EAB" w:rsidRDefault="006E0EAB" w:rsidP="006049D7">
      <w:pPr>
        <w:rPr>
          <w:b/>
          <w:sz w:val="28"/>
          <w:highlight w:val="yellow"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73D39" w14:textId="77777777" w:rsidR="0097225F" w:rsidRDefault="0097225F">
      <w:r>
        <w:separator/>
      </w:r>
    </w:p>
  </w:endnote>
  <w:endnote w:type="continuationSeparator" w:id="0">
    <w:p w14:paraId="1279331D" w14:textId="77777777" w:rsidR="0097225F" w:rsidRDefault="0097225F">
      <w:r>
        <w:continuationSeparator/>
      </w:r>
    </w:p>
  </w:endnote>
  <w:endnote w:type="continuationNotice" w:id="1">
    <w:p w14:paraId="026359EB" w14:textId="77777777" w:rsidR="0097225F" w:rsidRDefault="009722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786BB" w14:textId="77777777" w:rsidR="0097225F" w:rsidRDefault="0097225F">
      <w:r>
        <w:separator/>
      </w:r>
    </w:p>
  </w:footnote>
  <w:footnote w:type="continuationSeparator" w:id="0">
    <w:p w14:paraId="24229256" w14:textId="77777777" w:rsidR="0097225F" w:rsidRDefault="0097225F">
      <w:r>
        <w:continuationSeparator/>
      </w:r>
    </w:p>
  </w:footnote>
  <w:footnote w:type="continuationNotice" w:id="1">
    <w:p w14:paraId="15330729" w14:textId="77777777" w:rsidR="0097225F" w:rsidRDefault="009722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18"/>
  </w:num>
  <w:num w:numId="6">
    <w:abstractNumId w:val="26"/>
  </w:num>
  <w:num w:numId="7">
    <w:abstractNumId w:val="10"/>
  </w:num>
  <w:num w:numId="8">
    <w:abstractNumId w:val="39"/>
  </w:num>
  <w:num w:numId="9">
    <w:abstractNumId w:val="3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6"/>
  </w:num>
  <w:num w:numId="18">
    <w:abstractNumId w:val="19"/>
  </w:num>
  <w:num w:numId="19">
    <w:abstractNumId w:val="44"/>
  </w:num>
  <w:num w:numId="20">
    <w:abstractNumId w:val="22"/>
  </w:num>
  <w:num w:numId="21">
    <w:abstractNumId w:val="22"/>
  </w:num>
  <w:num w:numId="22">
    <w:abstractNumId w:val="24"/>
  </w:num>
  <w:num w:numId="23">
    <w:abstractNumId w:val="51"/>
  </w:num>
  <w:num w:numId="24">
    <w:abstractNumId w:val="42"/>
  </w:num>
  <w:num w:numId="25">
    <w:abstractNumId w:val="32"/>
  </w:num>
  <w:num w:numId="26">
    <w:abstractNumId w:val="14"/>
  </w:num>
  <w:num w:numId="27">
    <w:abstractNumId w:val="16"/>
  </w:num>
  <w:num w:numId="28">
    <w:abstractNumId w:val="40"/>
  </w:num>
  <w:num w:numId="29">
    <w:abstractNumId w:val="47"/>
  </w:num>
  <w:num w:numId="30">
    <w:abstractNumId w:val="25"/>
  </w:num>
  <w:num w:numId="31">
    <w:abstractNumId w:val="38"/>
  </w:num>
  <w:num w:numId="32">
    <w:abstractNumId w:val="17"/>
  </w:num>
  <w:num w:numId="33">
    <w:abstractNumId w:val="30"/>
  </w:num>
  <w:num w:numId="34">
    <w:abstractNumId w:val="35"/>
  </w:num>
  <w:num w:numId="35">
    <w:abstractNumId w:val="31"/>
  </w:num>
  <w:num w:numId="36">
    <w:abstractNumId w:val="12"/>
  </w:num>
  <w:num w:numId="37">
    <w:abstractNumId w:val="21"/>
  </w:num>
  <w:num w:numId="38">
    <w:abstractNumId w:val="53"/>
  </w:num>
  <w:num w:numId="39">
    <w:abstractNumId w:val="52"/>
  </w:num>
  <w:num w:numId="40">
    <w:abstractNumId w:val="45"/>
  </w:num>
  <w:num w:numId="41">
    <w:abstractNumId w:val="37"/>
  </w:num>
  <w:num w:numId="42">
    <w:abstractNumId w:val="28"/>
  </w:num>
  <w:num w:numId="43">
    <w:abstractNumId w:val="54"/>
  </w:num>
  <w:num w:numId="44">
    <w:abstractNumId w:val="50"/>
  </w:num>
  <w:num w:numId="45">
    <w:abstractNumId w:val="11"/>
  </w:num>
  <w:num w:numId="46">
    <w:abstractNumId w:val="29"/>
  </w:num>
  <w:num w:numId="47">
    <w:abstractNumId w:val="36"/>
  </w:num>
  <w:num w:numId="48">
    <w:abstractNumId w:val="20"/>
  </w:num>
  <w:num w:numId="49">
    <w:abstractNumId w:val="13"/>
  </w:num>
  <w:num w:numId="50">
    <w:abstractNumId w:val="27"/>
  </w:num>
  <w:num w:numId="51">
    <w:abstractNumId w:val="56"/>
  </w:num>
  <w:num w:numId="52">
    <w:abstractNumId w:val="55"/>
  </w:num>
  <w:num w:numId="53">
    <w:abstractNumId w:val="43"/>
  </w:num>
  <w:num w:numId="54">
    <w:abstractNumId w:val="34"/>
  </w:num>
  <w:num w:numId="55">
    <w:abstractNumId w:val="49"/>
  </w:num>
  <w:num w:numId="56">
    <w:abstractNumId w:val="41"/>
  </w:num>
  <w:num w:numId="57">
    <w:abstractNumId w:val="9"/>
  </w:num>
  <w:num w:numId="58">
    <w:abstractNumId w:val="15"/>
  </w:num>
  <w:num w:numId="59">
    <w:abstractNumId w:val="2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4192"/>
    <w:rsid w:val="00005A8C"/>
    <w:rsid w:val="0001205F"/>
    <w:rsid w:val="000120BC"/>
    <w:rsid w:val="00012A55"/>
    <w:rsid w:val="000142C0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2803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2BD6"/>
    <w:rsid w:val="00163444"/>
    <w:rsid w:val="00164A7D"/>
    <w:rsid w:val="00167BFB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E23"/>
    <w:rsid w:val="001E41F3"/>
    <w:rsid w:val="001F3E6B"/>
    <w:rsid w:val="0020368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07BA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3302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6446"/>
    <w:rsid w:val="00421956"/>
    <w:rsid w:val="004242F1"/>
    <w:rsid w:val="00424846"/>
    <w:rsid w:val="0043304C"/>
    <w:rsid w:val="0043450B"/>
    <w:rsid w:val="00436B2C"/>
    <w:rsid w:val="00444FDE"/>
    <w:rsid w:val="00447653"/>
    <w:rsid w:val="00456B58"/>
    <w:rsid w:val="004614CF"/>
    <w:rsid w:val="00466389"/>
    <w:rsid w:val="004712A9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921A0"/>
    <w:rsid w:val="00592D74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02A1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97576"/>
    <w:rsid w:val="006A0A3B"/>
    <w:rsid w:val="006A1D66"/>
    <w:rsid w:val="006A1DB7"/>
    <w:rsid w:val="006A555C"/>
    <w:rsid w:val="006A62C2"/>
    <w:rsid w:val="006B1719"/>
    <w:rsid w:val="006B259D"/>
    <w:rsid w:val="006B46FB"/>
    <w:rsid w:val="006B4CAF"/>
    <w:rsid w:val="006B53AE"/>
    <w:rsid w:val="006C1BEB"/>
    <w:rsid w:val="006C6BC1"/>
    <w:rsid w:val="006D05DD"/>
    <w:rsid w:val="006D2CBD"/>
    <w:rsid w:val="006D354B"/>
    <w:rsid w:val="006E0BB9"/>
    <w:rsid w:val="006E0EAB"/>
    <w:rsid w:val="006E21FB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51D2"/>
    <w:rsid w:val="007865CA"/>
    <w:rsid w:val="00786EB1"/>
    <w:rsid w:val="00792342"/>
    <w:rsid w:val="007977A8"/>
    <w:rsid w:val="007A1717"/>
    <w:rsid w:val="007A3017"/>
    <w:rsid w:val="007B0D4D"/>
    <w:rsid w:val="007B1913"/>
    <w:rsid w:val="007B39F2"/>
    <w:rsid w:val="007B512A"/>
    <w:rsid w:val="007C2097"/>
    <w:rsid w:val="007C250A"/>
    <w:rsid w:val="007C2F14"/>
    <w:rsid w:val="007C57B2"/>
    <w:rsid w:val="007C685C"/>
    <w:rsid w:val="007C7AD5"/>
    <w:rsid w:val="007D3E22"/>
    <w:rsid w:val="007D6226"/>
    <w:rsid w:val="007D6376"/>
    <w:rsid w:val="007D6A07"/>
    <w:rsid w:val="007D70CB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3F0"/>
    <w:rsid w:val="008C7500"/>
    <w:rsid w:val="008C790D"/>
    <w:rsid w:val="008D31A9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225F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0DED"/>
    <w:rsid w:val="009C364C"/>
    <w:rsid w:val="009C4791"/>
    <w:rsid w:val="009C63B6"/>
    <w:rsid w:val="009D2346"/>
    <w:rsid w:val="009D3696"/>
    <w:rsid w:val="009D369E"/>
    <w:rsid w:val="009D647E"/>
    <w:rsid w:val="009D6AC4"/>
    <w:rsid w:val="009D79D1"/>
    <w:rsid w:val="009E3297"/>
    <w:rsid w:val="009E5E96"/>
    <w:rsid w:val="009E663E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635A"/>
    <w:rsid w:val="00A17E84"/>
    <w:rsid w:val="00A2022F"/>
    <w:rsid w:val="00A230D8"/>
    <w:rsid w:val="00A23E31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4239"/>
    <w:rsid w:val="00B9556D"/>
    <w:rsid w:val="00B968C8"/>
    <w:rsid w:val="00BA22CA"/>
    <w:rsid w:val="00BA3EC5"/>
    <w:rsid w:val="00BA51D9"/>
    <w:rsid w:val="00BA7C99"/>
    <w:rsid w:val="00BB1216"/>
    <w:rsid w:val="00BB3F10"/>
    <w:rsid w:val="00BB5DFC"/>
    <w:rsid w:val="00BB765B"/>
    <w:rsid w:val="00BB7B8E"/>
    <w:rsid w:val="00BC1C10"/>
    <w:rsid w:val="00BC1F9E"/>
    <w:rsid w:val="00BC3C39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309A2"/>
    <w:rsid w:val="00D31716"/>
    <w:rsid w:val="00D31ABF"/>
    <w:rsid w:val="00D33141"/>
    <w:rsid w:val="00D34C1F"/>
    <w:rsid w:val="00D358D6"/>
    <w:rsid w:val="00D4081B"/>
    <w:rsid w:val="00D452E9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E34CF"/>
    <w:rsid w:val="00DE3C07"/>
    <w:rsid w:val="00DE60DE"/>
    <w:rsid w:val="00DF0891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3448"/>
    <w:rsid w:val="00E74EF5"/>
    <w:rsid w:val="00E9198A"/>
    <w:rsid w:val="00E93996"/>
    <w:rsid w:val="00E93E6F"/>
    <w:rsid w:val="00E95AE0"/>
    <w:rsid w:val="00EA4135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D7F76"/>
    <w:rsid w:val="00EE1CD5"/>
    <w:rsid w:val="00EE764E"/>
    <w:rsid w:val="00EE7D7C"/>
    <w:rsid w:val="00EF1776"/>
    <w:rsid w:val="00EF370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5B51"/>
    <w:rsid w:val="00F86FF6"/>
    <w:rsid w:val="00F92FC7"/>
    <w:rsid w:val="00F94355"/>
    <w:rsid w:val="00F944F7"/>
    <w:rsid w:val="00F948C5"/>
    <w:rsid w:val="00F94B15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D0321"/>
    <w:rsid w:val="00FD2E0E"/>
    <w:rsid w:val="00FD36E0"/>
    <w:rsid w:val="00FE40BC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48CDF-A9EF-44F8-B586-E99C3DBA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10</cp:revision>
  <cp:lastPrinted>1900-01-01T08:00:00Z</cp:lastPrinted>
  <dcterms:created xsi:type="dcterms:W3CDTF">2021-01-19T22:26:00Z</dcterms:created>
  <dcterms:modified xsi:type="dcterms:W3CDTF">2021-02-08T21:56:00Z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